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2C96">
        <w:rPr>
          <w:b/>
          <w:noProof/>
          <w:sz w:val="24"/>
        </w:rPr>
        <w:fldChar w:fldCharType="begin"/>
      </w:r>
      <w:r w:rsidR="00362C96">
        <w:rPr>
          <w:b/>
          <w:noProof/>
          <w:sz w:val="24"/>
        </w:rPr>
        <w:instrText xml:space="preserve"> DOCPROPERTY  TSG/WGRef  \* MERGEFORMAT </w:instrText>
      </w:r>
      <w:r w:rsidR="00362C9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362C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2C96">
        <w:rPr>
          <w:b/>
          <w:noProof/>
          <w:sz w:val="24"/>
        </w:rPr>
        <w:fldChar w:fldCharType="begin"/>
      </w:r>
      <w:r w:rsidR="00362C96">
        <w:rPr>
          <w:b/>
          <w:noProof/>
          <w:sz w:val="24"/>
        </w:rPr>
        <w:instrText xml:space="preserve"> DOCPROPERTY  MtgSeq  \* MERGEFORMAT </w:instrText>
      </w:r>
      <w:r w:rsidR="00362C9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362C96">
        <w:rPr>
          <w:b/>
          <w:noProof/>
          <w:sz w:val="24"/>
        </w:rPr>
        <w:fldChar w:fldCharType="end"/>
      </w:r>
      <w:r w:rsidR="00362C96">
        <w:fldChar w:fldCharType="begin"/>
      </w:r>
      <w:r w:rsidR="00362C96">
        <w:instrText xml:space="preserve"> DOCPROPERTY  MtgTitle  \* MERGEFORMAT </w:instrText>
      </w:r>
      <w:r w:rsidR="00362C96">
        <w:fldChar w:fldCharType="end"/>
      </w:r>
      <w:r>
        <w:rPr>
          <w:b/>
          <w:i/>
          <w:noProof/>
          <w:sz w:val="28"/>
        </w:rPr>
        <w:tab/>
      </w:r>
      <w:r w:rsidR="00362C96">
        <w:rPr>
          <w:b/>
          <w:i/>
          <w:noProof/>
          <w:sz w:val="28"/>
        </w:rPr>
        <w:fldChar w:fldCharType="begin"/>
      </w:r>
      <w:r w:rsidR="00362C96">
        <w:rPr>
          <w:b/>
          <w:i/>
          <w:noProof/>
          <w:sz w:val="28"/>
        </w:rPr>
        <w:instrText xml:space="preserve"> DOCPROPERTY  Tdoc#  \* MERGEFORMAT </w:instrText>
      </w:r>
      <w:r w:rsidR="00362C9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S5-195219</w:t>
      </w:r>
      <w:r w:rsidR="00362C96">
        <w:rPr>
          <w:b/>
          <w:i/>
          <w:noProof/>
          <w:sz w:val="28"/>
        </w:rPr>
        <w:fldChar w:fldCharType="end"/>
      </w:r>
    </w:p>
    <w:p w:rsidR="001E41F3" w:rsidRDefault="00362C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2C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2C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2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2C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33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6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 28.533 Add management service discovery solution concept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59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62C96">
              <w:fldChar w:fldCharType="begin"/>
            </w:r>
            <w:r w:rsidR="00362C96">
              <w:instrText xml:space="preserve"> DOCPROPERTY  SourceIfTsg  \* MERGEFORMAT </w:instrText>
            </w:r>
            <w:r w:rsidR="00362C9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5GDMS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2C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1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of the objectives of 5GDMS WI is to enchance and extend the existing </w:t>
            </w:r>
            <w:r>
              <w:t>m</w:t>
            </w:r>
            <w:r w:rsidRPr="00C4024F">
              <w:t>anagement service discovery</w:t>
            </w:r>
            <w:r>
              <w:t xml:space="preserve"> in release 15, currently captured in TS 28.533.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>m</w:t>
            </w:r>
            <w:r w:rsidRPr="00C4024F">
              <w:t>anagement service discovery</w:t>
            </w:r>
            <w:r>
              <w:t xml:space="preserve"> solution concept</w:t>
            </w: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86F" w:rsidTr="00547111">
        <w:tc>
          <w:tcPr>
            <w:tcW w:w="2694" w:type="dxa"/>
            <w:gridSpan w:val="2"/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F186F" w:rsidRDefault="00FF186F" w:rsidP="00FF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4.7, 4.7.1 and 4.7.x (new)</w:t>
            </w: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F186F" w:rsidRDefault="00FF186F" w:rsidP="00FF18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F186F" w:rsidRDefault="00FF186F" w:rsidP="00FF18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AE29A3" w:rsidP="00FF18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F186F" w:rsidRDefault="00FF186F" w:rsidP="00FF18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AE29A3" w:rsidP="00FF18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F186F" w:rsidRDefault="00FF186F" w:rsidP="00FF18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8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186F" w:rsidRDefault="00FF186F" w:rsidP="00FF18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AE29A3" w:rsidP="00FF18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FF186F" w:rsidRDefault="00FF186F" w:rsidP="00FF18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86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186F" w:rsidRDefault="00FF186F" w:rsidP="00FF186F">
            <w:pPr>
              <w:pStyle w:val="CRCoverPage"/>
              <w:spacing w:after="0"/>
              <w:rPr>
                <w:noProof/>
              </w:rPr>
            </w:pPr>
          </w:p>
        </w:tc>
      </w:tr>
      <w:tr w:rsidR="00FF186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86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186F" w:rsidRPr="008863B9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F186F" w:rsidRPr="008863B9" w:rsidRDefault="00FF186F" w:rsidP="00FF18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186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186F" w:rsidRDefault="00FF186F" w:rsidP="00FF18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186F" w:rsidRDefault="00FF186F" w:rsidP="00FF18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F186F" w:rsidRDefault="00FF186F" w:rsidP="00FF186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86F" w:rsidRPr="007D21AA" w:rsidTr="00C56DE9">
        <w:tc>
          <w:tcPr>
            <w:tcW w:w="9521" w:type="dxa"/>
            <w:shd w:val="clear" w:color="auto" w:fill="FFFFCC"/>
            <w:vAlign w:val="center"/>
          </w:tcPr>
          <w:p w:rsidR="00FF186F" w:rsidRPr="000756E9" w:rsidRDefault="00FF186F" w:rsidP="00C56D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</w:tbl>
    <w:p w:rsidR="00FF186F" w:rsidRDefault="00FF186F" w:rsidP="00FF186F">
      <w:pPr>
        <w:rPr>
          <w:noProof/>
        </w:rPr>
      </w:pPr>
    </w:p>
    <w:p w:rsidR="00FF186F" w:rsidRPr="00B702A1" w:rsidRDefault="00FF186F" w:rsidP="00FF186F">
      <w:pPr>
        <w:pStyle w:val="2"/>
      </w:pPr>
      <w:r w:rsidRPr="00B702A1">
        <w:t>.</w:t>
      </w:r>
      <w:r>
        <w:t>2</w:t>
      </w:r>
      <w:r w:rsidRPr="00B702A1">
        <w:tab/>
        <w:t>Abbreviations</w:t>
      </w:r>
    </w:p>
    <w:p w:rsidR="00FF186F" w:rsidRPr="00B702A1" w:rsidRDefault="00FF186F" w:rsidP="00FF186F">
      <w:pPr>
        <w:keepNext/>
      </w:pPr>
      <w:r w:rsidRPr="00B702A1">
        <w:t>For the purposes of the present document, the abbreviations given in 3GPP TR 21.905 [1]</w:t>
      </w:r>
      <w:r>
        <w:t>,</w:t>
      </w:r>
      <w:r w:rsidRPr="00B702A1">
        <w:t xml:space="preserve"> </w:t>
      </w:r>
      <w:r>
        <w:t xml:space="preserve">in NFV-MANO [27] </w:t>
      </w:r>
      <w:r w:rsidRPr="00B702A1">
        <w:t>and the following apply. An abbreviation defined in the present document takes precedence over the definition of the same abbreviation, if any, in 3GPP TR 21.905 [1].</w:t>
      </w:r>
    </w:p>
    <w:p w:rsidR="00FF186F" w:rsidRDefault="00FF186F" w:rsidP="00FF186F">
      <w:pPr>
        <w:pStyle w:val="EW"/>
      </w:pPr>
      <w:r w:rsidRPr="00336F96">
        <w:t>CM</w:t>
      </w:r>
      <w:r>
        <w:tab/>
        <w:t>Configuration Management</w:t>
      </w:r>
      <w:r w:rsidRPr="00525708">
        <w:t xml:space="preserve"> </w:t>
      </w:r>
    </w:p>
    <w:p w:rsidR="00FF186F" w:rsidRPr="00336F96" w:rsidRDefault="00FF186F" w:rsidP="00FF186F">
      <w:pPr>
        <w:pStyle w:val="EW"/>
      </w:pPr>
      <w:r w:rsidRPr="00336F96">
        <w:t>LCM</w:t>
      </w:r>
      <w:r>
        <w:tab/>
        <w:t>Lifecycle Management</w:t>
      </w:r>
    </w:p>
    <w:p w:rsidR="00FF186F" w:rsidRDefault="00FF186F" w:rsidP="00FF186F">
      <w:pPr>
        <w:pStyle w:val="EW"/>
      </w:pPr>
      <w:r w:rsidRPr="00B702A1">
        <w:t>MDAS</w:t>
      </w:r>
      <w:r w:rsidRPr="00B702A1">
        <w:rPr>
          <w:rFonts w:hint="eastAsia"/>
          <w:lang w:eastAsia="zh-CN"/>
        </w:rPr>
        <w:tab/>
        <w:t>M</w:t>
      </w:r>
      <w:r w:rsidRPr="00B702A1">
        <w:t xml:space="preserve">anagement </w:t>
      </w:r>
      <w:r w:rsidRPr="00B702A1">
        <w:rPr>
          <w:rFonts w:hint="eastAsia"/>
          <w:lang w:eastAsia="zh-CN"/>
        </w:rPr>
        <w:t>D</w:t>
      </w:r>
      <w:r w:rsidRPr="00B702A1">
        <w:t xml:space="preserve">ata </w:t>
      </w:r>
      <w:r w:rsidRPr="00B702A1">
        <w:rPr>
          <w:rFonts w:hint="eastAsia"/>
          <w:lang w:eastAsia="zh-CN"/>
        </w:rPr>
        <w:t>A</w:t>
      </w:r>
      <w:r w:rsidRPr="00B702A1">
        <w:t xml:space="preserve">nalytics </w:t>
      </w:r>
      <w:r w:rsidRPr="00B702A1">
        <w:rPr>
          <w:rFonts w:hint="eastAsia"/>
          <w:lang w:eastAsia="zh-CN"/>
        </w:rPr>
        <w:t>S</w:t>
      </w:r>
      <w:r w:rsidRPr="00B702A1">
        <w:t>ervice</w:t>
      </w:r>
    </w:p>
    <w:p w:rsidR="00FF186F" w:rsidRDefault="00FF186F" w:rsidP="00FF186F">
      <w:pPr>
        <w:pStyle w:val="EW"/>
      </w:pPr>
      <w:r w:rsidRPr="00336F96">
        <w:t>M</w:t>
      </w:r>
      <w:r>
        <w:t>n</w:t>
      </w:r>
      <w:r w:rsidRPr="00336F96">
        <w:t>F</w:t>
      </w:r>
      <w:r>
        <w:tab/>
        <w:t>Management Function</w:t>
      </w:r>
    </w:p>
    <w:p w:rsidR="00FF186F" w:rsidRDefault="00FF186F" w:rsidP="00FF186F">
      <w:pPr>
        <w:pStyle w:val="EW"/>
      </w:pPr>
      <w:r w:rsidRPr="00336F96">
        <w:t>M</w:t>
      </w:r>
      <w:r>
        <w:t>n</w:t>
      </w:r>
      <w:r w:rsidRPr="00336F96">
        <w:t>S</w:t>
      </w:r>
      <w:r>
        <w:tab/>
        <w:t>Management Service</w:t>
      </w:r>
      <w:r w:rsidRPr="00525708">
        <w:t xml:space="preserve"> </w:t>
      </w:r>
    </w:p>
    <w:p w:rsidR="00FF186F" w:rsidRDefault="00FF186F" w:rsidP="00FF186F">
      <w:pPr>
        <w:pStyle w:val="EW"/>
      </w:pPr>
      <w:r w:rsidRPr="00336F96">
        <w:t>NFV</w:t>
      </w:r>
      <w:r>
        <w:t>-</w:t>
      </w:r>
      <w:r w:rsidRPr="00336F96">
        <w:t>MANO</w:t>
      </w:r>
      <w:r>
        <w:tab/>
        <w:t>Network Functions Virtualisation Management and Orchestration</w:t>
      </w:r>
    </w:p>
    <w:p w:rsidR="00FF186F" w:rsidRDefault="00FF186F" w:rsidP="00FF186F">
      <w:pPr>
        <w:pStyle w:val="EW"/>
      </w:pPr>
      <w:r w:rsidRPr="00336F96">
        <w:t>PM</w:t>
      </w:r>
      <w:r>
        <w:tab/>
        <w:t>Performance Management</w:t>
      </w:r>
    </w:p>
    <w:p w:rsidR="00FF186F" w:rsidRDefault="00FF186F" w:rsidP="00FF186F">
      <w:pPr>
        <w:rPr>
          <w:noProof/>
        </w:rPr>
      </w:pPr>
      <w:r>
        <w:rPr>
          <w:noProof/>
        </w:rPr>
        <w:tab/>
      </w:r>
      <w:ins w:id="3" w:author="Huawei" w:date="2019-08-01T20:17:00Z">
        <w:r>
          <w:rPr>
            <w:noProof/>
          </w:rPr>
          <w:t>FQDN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 xml:space="preserve">Fully </w:t>
        </w:r>
      </w:ins>
      <w:ins w:id="4" w:author="Huawei" w:date="2019-08-01T20:18:00Z">
        <w:r>
          <w:rPr>
            <w:noProof/>
          </w:rPr>
          <w:t>Qualified Domain N</w:t>
        </w:r>
        <w:r w:rsidRPr="003E7340">
          <w:rPr>
            <w:noProof/>
          </w:rPr>
          <w:t>ame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86F" w:rsidRPr="007D21AA" w:rsidTr="00C56DE9">
        <w:tc>
          <w:tcPr>
            <w:tcW w:w="9521" w:type="dxa"/>
            <w:shd w:val="clear" w:color="auto" w:fill="FFFFCC"/>
            <w:vAlign w:val="center"/>
          </w:tcPr>
          <w:p w:rsidR="00FF186F" w:rsidRPr="000756E9" w:rsidRDefault="00FF186F" w:rsidP="00C56D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</w:tbl>
    <w:p w:rsidR="00FF186F" w:rsidRDefault="00FF186F" w:rsidP="00FF186F">
      <w:pPr>
        <w:rPr>
          <w:noProof/>
        </w:rPr>
      </w:pPr>
    </w:p>
    <w:p w:rsidR="00FF186F" w:rsidRPr="00C4024F" w:rsidRDefault="00FF186F" w:rsidP="00FF186F">
      <w:pPr>
        <w:pStyle w:val="2"/>
        <w:ind w:left="0" w:firstLine="0"/>
      </w:pPr>
      <w:bookmarkStart w:id="5" w:name="_Toc532455279"/>
      <w:r w:rsidRPr="00C4024F">
        <w:t>4.</w:t>
      </w:r>
      <w:r>
        <w:t>7</w:t>
      </w:r>
      <w:r>
        <w:tab/>
      </w:r>
      <w:ins w:id="6" w:author="Huawei" w:date="2019-08-01T19:54:00Z">
        <w:r>
          <w:tab/>
        </w:r>
        <w:r>
          <w:tab/>
        </w:r>
      </w:ins>
      <w:r w:rsidRPr="00C4024F">
        <w:t>Management service discovery</w:t>
      </w:r>
      <w:bookmarkEnd w:id="5"/>
    </w:p>
    <w:p w:rsidR="00FF186F" w:rsidRPr="00C4024F" w:rsidRDefault="00FF186F" w:rsidP="00FF186F">
      <w:pPr>
        <w:pStyle w:val="3"/>
      </w:pPr>
      <w:bookmarkStart w:id="7" w:name="_Toc532455280"/>
      <w:r w:rsidRPr="00C4024F">
        <w:t>4.</w:t>
      </w:r>
      <w:r>
        <w:t>7</w:t>
      </w:r>
      <w:r w:rsidRPr="00C4024F">
        <w:t>.</w:t>
      </w:r>
      <w:r w:rsidRPr="00C4024F">
        <w:rPr>
          <w:rFonts w:hint="eastAsia"/>
        </w:rPr>
        <w:t>1</w:t>
      </w:r>
      <w:r w:rsidRPr="00C4024F">
        <w:tab/>
        <w:t>Introduction</w:t>
      </w:r>
      <w:bookmarkEnd w:id="7"/>
    </w:p>
    <w:p w:rsidR="00FF186F" w:rsidRPr="00C4024F" w:rsidRDefault="00FF186F" w:rsidP="00FF186F">
      <w:r w:rsidRPr="00C4024F">
        <w:t xml:space="preserve">The MnS </w:t>
      </w:r>
      <w:r>
        <w:t>c</w:t>
      </w:r>
      <w:r w:rsidRPr="00C4024F">
        <w:t>o</w:t>
      </w:r>
      <w:r>
        <w:t>nsumer</w:t>
      </w:r>
      <w:r w:rsidRPr="00C4024F">
        <w:t xml:space="preserve"> in an operator’s management system need to discover </w:t>
      </w:r>
      <w:del w:id="8" w:author="Huawei" w:date="2019-08-01T19:45:00Z">
        <w:r w:rsidRPr="00C4024F" w:rsidDel="008C385B">
          <w:delText xml:space="preserve">the availability of </w:delText>
        </w:r>
      </w:del>
      <w:r w:rsidRPr="00C4024F">
        <w:t xml:space="preserve">MnS instances provided by </w:t>
      </w:r>
      <w:del w:id="9" w:author="Huawei" w:date="2019-08-01T19:45:00Z">
        <w:r w:rsidRPr="00C4024F" w:rsidDel="008C385B">
          <w:delText xml:space="preserve">other </w:delText>
        </w:r>
      </w:del>
      <w:r w:rsidRPr="00C4024F">
        <w:t xml:space="preserve">MnS </w:t>
      </w:r>
      <w:r>
        <w:t>pro</w:t>
      </w:r>
      <w:ins w:id="10" w:author="Huawei" w:date="2019-08-01T19:45:00Z">
        <w:r>
          <w:t>ducers</w:t>
        </w:r>
      </w:ins>
      <w:del w:id="11" w:author="Huawei" w:date="2019-08-01T19:45:00Z">
        <w:r w:rsidDel="008C385B">
          <w:delText>vider(s)</w:delText>
        </w:r>
      </w:del>
      <w:r w:rsidRPr="00C4024F">
        <w:t xml:space="preserve">. In order to </w:t>
      </w:r>
      <w:r>
        <w:t>e</w:t>
      </w:r>
      <w:r w:rsidRPr="00C4024F">
        <w:t>n</w:t>
      </w:r>
      <w:r>
        <w:t>a</w:t>
      </w:r>
      <w:r w:rsidRPr="00C4024F">
        <w:t xml:space="preserve">ble the MnS instances </w:t>
      </w:r>
      <w:r>
        <w:t>to</w:t>
      </w:r>
      <w:r w:rsidRPr="00C4024F">
        <w:t xml:space="preserve"> be discovered by MnS </w:t>
      </w:r>
      <w:r>
        <w:t>c</w:t>
      </w:r>
      <w:r w:rsidRPr="00C4024F">
        <w:t xml:space="preserve">onsumer, the MnS </w:t>
      </w:r>
      <w:r>
        <w:t xml:space="preserve">needs </w:t>
      </w:r>
      <w:r w:rsidRPr="00C4024F">
        <w:t xml:space="preserve">to </w:t>
      </w:r>
      <w:r>
        <w:t xml:space="preserve">be discoverable to </w:t>
      </w:r>
      <w:r w:rsidRPr="00C4024F">
        <w:t>the operator</w:t>
      </w:r>
      <w:r>
        <w:t>’s</w:t>
      </w:r>
      <w:r w:rsidRPr="00C4024F">
        <w:t xml:space="preserve"> management system</w:t>
      </w:r>
      <w:ins w:id="12" w:author="Huawei" w:date="2019-08-07T23:14:00Z">
        <w:r>
          <w:t>,</w:t>
        </w:r>
      </w:ins>
      <w:r w:rsidRPr="00C4024F">
        <w:t xml:space="preserve"> when the MnS instance become operative</w:t>
      </w:r>
      <w:ins w:id="13" w:author="Huawei" w:date="2019-08-07T23:14:00Z">
        <w:r>
          <w:t>,</w:t>
        </w:r>
      </w:ins>
      <w:ins w:id="14" w:author="Huawei" w:date="2019-08-01T19:49:00Z">
        <w:r>
          <w:t xml:space="preserve"> </w:t>
        </w:r>
      </w:ins>
      <w:ins w:id="15" w:author="Huawei" w:date="2019-08-01T19:48:00Z">
        <w:r>
          <w:t xml:space="preserve">and </w:t>
        </w:r>
      </w:ins>
      <w:ins w:id="16" w:author="Huawei" w:date="2019-08-06T18:02:00Z">
        <w:r>
          <w:t xml:space="preserve">the MnS Producer need to be </w:t>
        </w:r>
      </w:ins>
      <w:ins w:id="17" w:author="Huawei" w:date="2019-08-01T19:48:00Z">
        <w:r>
          <w:t xml:space="preserve">known </w:t>
        </w:r>
      </w:ins>
      <w:ins w:id="18" w:author="Huawei" w:date="2019-08-06T18:02:00Z">
        <w:r>
          <w:t xml:space="preserve">(i.e. </w:t>
        </w:r>
      </w:ins>
      <w:ins w:id="19" w:author="Huawei" w:date="2019-08-06T18:04:00Z">
        <w:r>
          <w:t xml:space="preserve">MnS Producer </w:t>
        </w:r>
      </w:ins>
      <w:ins w:id="20" w:author="Huawei" w:date="2019-08-06T18:02:00Z">
        <w:r>
          <w:t xml:space="preserve">URI) </w:t>
        </w:r>
      </w:ins>
      <w:ins w:id="21" w:author="Huawei" w:date="2019-08-01T19:48:00Z">
        <w:r>
          <w:t xml:space="preserve">by </w:t>
        </w:r>
      </w:ins>
      <w:ins w:id="22" w:author="Huawei" w:date="2019-08-01T19:49:00Z">
        <w:r>
          <w:t xml:space="preserve">the </w:t>
        </w:r>
      </w:ins>
      <w:ins w:id="23" w:author="Huawei" w:date="2019-08-01T19:48:00Z">
        <w:r>
          <w:t>MnS consumer</w:t>
        </w:r>
      </w:ins>
      <w:ins w:id="24" w:author="Huawei" w:date="2019-08-01T19:51:00Z">
        <w:r>
          <w:t xml:space="preserve"> when obtain</w:t>
        </w:r>
      </w:ins>
      <w:ins w:id="25" w:author="Huawei" w:date="2019-08-01T19:52:00Z">
        <w:r>
          <w:t>ing</w:t>
        </w:r>
      </w:ins>
      <w:ins w:id="26" w:author="Huawei" w:date="2019-08-01T19:51:00Z">
        <w:r>
          <w:t xml:space="preserve"> its MnS </w:t>
        </w:r>
      </w:ins>
      <w:ins w:id="27" w:author="Huawei" w:date="2019-08-01T20:02:00Z">
        <w:r>
          <w:t>capabilities</w:t>
        </w:r>
      </w:ins>
      <w:r w:rsidRPr="00C4024F">
        <w:t xml:space="preserve">. </w:t>
      </w:r>
    </w:p>
    <w:p w:rsidR="00FF186F" w:rsidRDefault="00FF186F" w:rsidP="00FF186F">
      <w:pPr>
        <w:rPr>
          <w:ins w:id="28" w:author="Huawei" w:date="2019-08-01T19:56:00Z"/>
          <w:rFonts w:eastAsia="宋体"/>
        </w:rPr>
      </w:pPr>
      <w:ins w:id="29" w:author="Huawei" w:date="2019-08-01T19:56:00Z">
        <w:r>
          <w:rPr>
            <w:rFonts w:eastAsia="宋体"/>
          </w:rPr>
          <w:t>In Figure 4.7.x-1</w:t>
        </w:r>
      </w:ins>
      <w:ins w:id="30" w:author="Huawei" w:date="2019-08-06T18:05:00Z">
        <w:r>
          <w:rPr>
            <w:rFonts w:eastAsia="宋体"/>
          </w:rPr>
          <w:t xml:space="preserve"> example</w:t>
        </w:r>
      </w:ins>
      <w:ins w:id="31" w:author="Huawei" w:date="2019-08-01T19:56:00Z">
        <w:r>
          <w:rPr>
            <w:rFonts w:eastAsia="宋体"/>
          </w:rPr>
          <w:t>, the MnS consumer follows the following management service discovery procedure:</w:t>
        </w:r>
      </w:ins>
    </w:p>
    <w:p w:rsidR="00FF186F" w:rsidRPr="00402102" w:rsidRDefault="00FF186F" w:rsidP="00FF186F">
      <w:pPr>
        <w:pStyle w:val="af1"/>
        <w:numPr>
          <w:ilvl w:val="0"/>
          <w:numId w:val="1"/>
        </w:numPr>
        <w:rPr>
          <w:ins w:id="32" w:author="Huawei" w:date="2019-08-01T19:57:00Z"/>
          <w:lang w:val="en-US"/>
        </w:rPr>
      </w:pPr>
      <w:ins w:id="33" w:author="Huawei" w:date="2019-08-01T19:58:00Z">
        <w:r>
          <w:rPr>
            <w:color w:val="1F497D"/>
          </w:rPr>
          <w:t xml:space="preserve">The </w:t>
        </w:r>
      </w:ins>
      <w:ins w:id="34" w:author="Huawei" w:date="2019-08-01T19:57:00Z">
        <w:r>
          <w:rPr>
            <w:color w:val="1F497D"/>
          </w:rPr>
          <w:t xml:space="preserve">MnS Consumer </w:t>
        </w:r>
      </w:ins>
      <w:ins w:id="35" w:author="Huawei" w:date="2019-08-07T23:11:00Z">
        <w:r>
          <w:rPr>
            <w:color w:val="1F497D"/>
          </w:rPr>
          <w:t xml:space="preserve">has </w:t>
        </w:r>
      </w:ins>
      <w:ins w:id="36" w:author="Huawei" w:date="2019-08-01T19:57:00Z">
        <w:r>
          <w:rPr>
            <w:color w:val="1F497D"/>
          </w:rPr>
          <w:t>obtained the MnS Producer</w:t>
        </w:r>
        <w:r w:rsidRPr="002E3F89">
          <w:rPr>
            <w:color w:val="1F497D"/>
          </w:rPr>
          <w:t xml:space="preserve"> </w:t>
        </w:r>
      </w:ins>
      <w:ins w:id="37" w:author="Huawei" w:date="2019-08-01T19:58:00Z">
        <w:r>
          <w:rPr>
            <w:color w:val="1F497D"/>
          </w:rPr>
          <w:t>URI</w:t>
        </w:r>
      </w:ins>
      <w:ins w:id="38" w:author="Huawei" w:date="2019-08-01T20:01:00Z">
        <w:r>
          <w:rPr>
            <w:color w:val="1F497D"/>
          </w:rPr>
          <w:t xml:space="preserve"> (e.g. </w:t>
        </w:r>
      </w:ins>
      <w:ins w:id="39" w:author="Huawei" w:date="2019-08-01T20:40:00Z">
        <w:r w:rsidRPr="00402102">
          <w:rPr>
            <w:color w:val="1F497D"/>
            <w:lang w:val="en-US"/>
          </w:rPr>
          <w:fldChar w:fldCharType="begin"/>
        </w:r>
        <w:r w:rsidRPr="00402102">
          <w:rPr>
            <w:color w:val="1F497D"/>
            <w:lang w:val="en-US"/>
          </w:rPr>
          <w:instrText xml:space="preserve"> HYPERLINK "http://www.mnsproducer1.com/" </w:instrText>
        </w:r>
        <w:r w:rsidRPr="00402102">
          <w:rPr>
            <w:color w:val="1F497D"/>
            <w:lang w:val="en-US"/>
          </w:rPr>
          <w:fldChar w:fldCharType="separate"/>
        </w:r>
        <w:r w:rsidRPr="00402102">
          <w:rPr>
            <w:rStyle w:val="aa"/>
            <w:lang w:val="en-US"/>
          </w:rPr>
          <w:t>http</w:t>
        </w:r>
        <w:r w:rsidRPr="00402102">
          <w:rPr>
            <w:color w:val="1F497D"/>
          </w:rPr>
          <w:fldChar w:fldCharType="end"/>
        </w:r>
        <w:r w:rsidRPr="00402102">
          <w:rPr>
            <w:color w:val="1F497D"/>
            <w:lang w:val="en-US"/>
          </w:rPr>
          <w:fldChar w:fldCharType="begin"/>
        </w:r>
        <w:r w:rsidRPr="00402102">
          <w:rPr>
            <w:color w:val="1F497D"/>
            <w:lang w:val="en-US"/>
          </w:rPr>
          <w:instrText xml:space="preserve"> HYPERLINK "http://www.mnsproducer1.com/" </w:instrText>
        </w:r>
        <w:r w:rsidRPr="00402102">
          <w:rPr>
            <w:color w:val="1F497D"/>
            <w:lang w:val="en-US"/>
          </w:rPr>
          <w:fldChar w:fldCharType="separate"/>
        </w:r>
        <w:r w:rsidRPr="00402102">
          <w:rPr>
            <w:rStyle w:val="aa"/>
            <w:lang w:val="en-US"/>
          </w:rPr>
          <w:t>://www.MnSProducer1.com</w:t>
        </w:r>
        <w:r w:rsidRPr="00402102">
          <w:rPr>
            <w:color w:val="1F497D"/>
          </w:rPr>
          <w:fldChar w:fldCharType="end"/>
        </w:r>
      </w:ins>
      <w:ins w:id="40" w:author="Huawei" w:date="2019-08-01T20:01:00Z">
        <w:r w:rsidRPr="00402102">
          <w:t>)</w:t>
        </w:r>
      </w:ins>
    </w:p>
    <w:p w:rsidR="00FF186F" w:rsidRPr="002E3F89" w:rsidRDefault="00FF186F" w:rsidP="00FF186F">
      <w:pPr>
        <w:pStyle w:val="af1"/>
        <w:numPr>
          <w:ilvl w:val="0"/>
          <w:numId w:val="1"/>
        </w:numPr>
        <w:rPr>
          <w:ins w:id="41" w:author="Huawei" w:date="2019-08-01T19:57:00Z"/>
          <w:color w:val="1F497D"/>
        </w:rPr>
      </w:pPr>
      <w:ins w:id="42" w:author="Huawei" w:date="2019-08-01T19:59:00Z">
        <w:r>
          <w:rPr>
            <w:color w:val="1F497D"/>
          </w:rPr>
          <w:t xml:space="preserve">The </w:t>
        </w:r>
      </w:ins>
      <w:ins w:id="43" w:author="Huawei" w:date="2019-08-01T19:57:00Z">
        <w:r w:rsidRPr="002E3F89">
          <w:rPr>
            <w:color w:val="1F497D"/>
          </w:rPr>
          <w:t xml:space="preserve">MnS Consumer performs FQDN host part </w:t>
        </w:r>
      </w:ins>
      <w:ins w:id="44" w:author="Huawei" w:date="2019-08-01T20:41:00Z">
        <w:r>
          <w:rPr>
            <w:color w:val="1F497D"/>
          </w:rPr>
          <w:t xml:space="preserve">(e.g. </w:t>
        </w:r>
        <w:r w:rsidRPr="00402102">
          <w:rPr>
            <w:color w:val="1F497D"/>
            <w:lang w:val="en-US"/>
          </w:rPr>
          <w:t>MnSProducer1</w:t>
        </w:r>
        <w:r w:rsidRPr="00402102">
          <w:t>)</w:t>
        </w:r>
        <w:r>
          <w:t xml:space="preserve"> </w:t>
        </w:r>
      </w:ins>
      <w:ins w:id="45" w:author="Huawei" w:date="2019-08-01T19:57:00Z">
        <w:r w:rsidRPr="002E3F89">
          <w:rPr>
            <w:color w:val="1F497D"/>
          </w:rPr>
          <w:t xml:space="preserve">resolution </w:t>
        </w:r>
      </w:ins>
      <w:ins w:id="46" w:author="Huawei" w:date="2019-08-01T19:59:00Z">
        <w:r>
          <w:rPr>
            <w:color w:val="1F497D"/>
          </w:rPr>
          <w:t>of the MnS Producer URI</w:t>
        </w:r>
      </w:ins>
      <w:ins w:id="47" w:author="Huawei" w:date="2019-08-01T20:41:00Z">
        <w:r>
          <w:t xml:space="preserve"> </w:t>
        </w:r>
      </w:ins>
      <w:ins w:id="48" w:author="Huawei" w:date="2019-08-01T19:57:00Z">
        <w:r>
          <w:rPr>
            <w:color w:val="1F497D"/>
          </w:rPr>
          <w:t xml:space="preserve">to </w:t>
        </w:r>
      </w:ins>
      <w:ins w:id="49" w:author="Huawei" w:date="2019-08-01T20:04:00Z">
        <w:r>
          <w:rPr>
            <w:color w:val="1F497D"/>
          </w:rPr>
          <w:t>obtain</w:t>
        </w:r>
      </w:ins>
      <w:ins w:id="50" w:author="Huawei" w:date="2019-08-01T19:57:00Z">
        <w:r>
          <w:rPr>
            <w:color w:val="1F497D"/>
          </w:rPr>
          <w:t xml:space="preserve"> </w:t>
        </w:r>
      </w:ins>
      <w:ins w:id="51" w:author="Huawei" w:date="2019-08-01T20:04:00Z">
        <w:r>
          <w:rPr>
            <w:color w:val="1F497D"/>
          </w:rPr>
          <w:t>MnS Producer</w:t>
        </w:r>
      </w:ins>
      <w:ins w:id="52" w:author="Huawei" w:date="2019-08-06T17:59:00Z">
        <w:r>
          <w:rPr>
            <w:color w:val="1F497D"/>
          </w:rPr>
          <w:t xml:space="preserve"> 1</w:t>
        </w:r>
      </w:ins>
      <w:ins w:id="53" w:author="Huawei" w:date="2019-08-01T20:04:00Z">
        <w:r>
          <w:rPr>
            <w:color w:val="1F497D"/>
          </w:rPr>
          <w:t xml:space="preserve"> IP address and port</w:t>
        </w:r>
      </w:ins>
    </w:p>
    <w:p w:rsidR="00FF186F" w:rsidRPr="002E3F89" w:rsidRDefault="00FF186F" w:rsidP="00FF186F">
      <w:pPr>
        <w:pStyle w:val="af1"/>
        <w:numPr>
          <w:ilvl w:val="0"/>
          <w:numId w:val="1"/>
        </w:numPr>
        <w:rPr>
          <w:ins w:id="54" w:author="Huawei" w:date="2019-08-01T19:57:00Z"/>
          <w:color w:val="1F497D"/>
        </w:rPr>
      </w:pPr>
      <w:ins w:id="55" w:author="Huawei" w:date="2019-08-01T20:00:00Z">
        <w:r>
          <w:rPr>
            <w:color w:val="1F497D"/>
          </w:rPr>
          <w:t xml:space="preserve">The </w:t>
        </w:r>
      </w:ins>
      <w:ins w:id="56" w:author="Huawei" w:date="2019-08-01T19:57:00Z">
        <w:r w:rsidRPr="002E3F89">
          <w:rPr>
            <w:color w:val="1F497D"/>
          </w:rPr>
          <w:t xml:space="preserve">MnS Consumer establishes connection with the MnS </w:t>
        </w:r>
      </w:ins>
      <w:ins w:id="57" w:author="Huawei" w:date="2019-08-01T20:00:00Z">
        <w:r>
          <w:rPr>
            <w:color w:val="1F497D"/>
          </w:rPr>
          <w:t>Producer</w:t>
        </w:r>
      </w:ins>
      <w:ins w:id="58" w:author="Huawei" w:date="2019-08-06T17:53:00Z">
        <w:r>
          <w:rPr>
            <w:color w:val="1F497D"/>
          </w:rPr>
          <w:t xml:space="preserve"> 1</w:t>
        </w:r>
      </w:ins>
    </w:p>
    <w:p w:rsidR="00FF186F" w:rsidRDefault="00FF186F" w:rsidP="00FF186F">
      <w:pPr>
        <w:pStyle w:val="af1"/>
        <w:numPr>
          <w:ilvl w:val="0"/>
          <w:numId w:val="1"/>
        </w:numPr>
        <w:rPr>
          <w:ins w:id="59" w:author="Huawei" w:date="2019-08-06T18:00:00Z"/>
          <w:color w:val="1F497D"/>
        </w:rPr>
      </w:pPr>
      <w:ins w:id="60" w:author="Huawei" w:date="2019-08-01T19:57:00Z">
        <w:r>
          <w:rPr>
            <w:color w:val="1F497D"/>
          </w:rPr>
          <w:t>MnS Consumer queries MnS P</w:t>
        </w:r>
        <w:r w:rsidRPr="002E3F89">
          <w:rPr>
            <w:color w:val="1F497D"/>
          </w:rPr>
          <w:t>roducer</w:t>
        </w:r>
      </w:ins>
      <w:ins w:id="61" w:author="Huawei" w:date="2019-08-06T18:00:00Z">
        <w:r>
          <w:rPr>
            <w:color w:val="1F497D"/>
          </w:rPr>
          <w:t xml:space="preserve"> 1</w:t>
        </w:r>
      </w:ins>
      <w:ins w:id="62" w:author="Huawei" w:date="2019-08-01T19:57:00Z">
        <w:r w:rsidRPr="002E3F89">
          <w:rPr>
            <w:color w:val="1F497D"/>
          </w:rPr>
          <w:t xml:space="preserve"> for </w:t>
        </w:r>
      </w:ins>
      <w:ins w:id="63" w:author="Huawei" w:date="2019-08-01T20:00:00Z">
        <w:r>
          <w:rPr>
            <w:color w:val="1F497D"/>
          </w:rPr>
          <w:t xml:space="preserve">the MnS </w:t>
        </w:r>
      </w:ins>
      <w:ins w:id="64" w:author="Huawei" w:date="2019-08-01T19:57:00Z">
        <w:r w:rsidRPr="002E3F89">
          <w:rPr>
            <w:color w:val="1F497D"/>
          </w:rPr>
          <w:t>capability</w:t>
        </w:r>
      </w:ins>
    </w:p>
    <w:p w:rsidR="00FF186F" w:rsidRDefault="00FF186F" w:rsidP="00FF186F">
      <w:pPr>
        <w:pStyle w:val="af1"/>
        <w:numPr>
          <w:ilvl w:val="0"/>
          <w:numId w:val="1"/>
        </w:numPr>
        <w:rPr>
          <w:color w:val="1F497D"/>
        </w:rPr>
      </w:pPr>
      <w:ins w:id="65" w:author="Huawei" w:date="2019-08-06T18:00:00Z">
        <w:r>
          <w:rPr>
            <w:color w:val="1F497D"/>
          </w:rPr>
          <w:t>MnS Producer returns MnS capability to MnS Consumer</w:t>
        </w:r>
      </w:ins>
    </w:p>
    <w:p w:rsidR="00FF186F" w:rsidRPr="003E7340" w:rsidRDefault="00FF186F" w:rsidP="00FF186F">
      <w:pPr>
        <w:ind w:left="360"/>
        <w:jc w:val="center"/>
        <w:rPr>
          <w:ins w:id="66" w:author="Huawei" w:date="2019-08-01T19:57:00Z"/>
          <w:color w:val="1F497D"/>
        </w:rPr>
      </w:pPr>
      <w:ins w:id="67" w:author="Huawei" w:date="2019-08-07T23:13:00Z">
        <w:r>
          <w:rPr>
            <w:noProof/>
            <w:color w:val="1F497D"/>
            <w:lang w:val="en-US" w:eastAsia="zh-CN"/>
          </w:rPr>
          <w:drawing>
            <wp:inline distT="0" distB="0" distL="0" distR="0" wp14:anchorId="3367A0F4" wp14:editId="299690A0">
              <wp:extent cx="3108960" cy="2414016"/>
              <wp:effectExtent l="0" t="0" r="0" b="571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Figure 1 new new.png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08960" cy="241401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FF186F" w:rsidRPr="002E3F89" w:rsidRDefault="00FF186F" w:rsidP="00FF186F">
      <w:pPr>
        <w:ind w:left="360"/>
        <w:jc w:val="center"/>
        <w:rPr>
          <w:ins w:id="68" w:author="Attila Horvat" w:date="2019-05-31T00:33:00Z"/>
          <w:rFonts w:eastAsia="宋体"/>
        </w:rPr>
      </w:pPr>
      <w:ins w:id="69" w:author="Huawei" w:date="2019-08-01T20:20:00Z">
        <w:r>
          <w:rPr>
            <w:rFonts w:eastAsia="宋体"/>
          </w:rPr>
          <w:lastRenderedPageBreak/>
          <w:t>Figure 4.7.x-1 Management service discovery</w:t>
        </w:r>
      </w:ins>
      <w:ins w:id="70" w:author="Huawei" w:date="2019-08-01T20:42:00Z">
        <w:r>
          <w:rPr>
            <w:rFonts w:eastAsia="宋体"/>
          </w:rPr>
          <w:t xml:space="preserve"> solution concept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186F" w:rsidRPr="007D21AA" w:rsidTr="00C56DE9">
        <w:tc>
          <w:tcPr>
            <w:tcW w:w="9521" w:type="dxa"/>
            <w:shd w:val="clear" w:color="auto" w:fill="FFFFCC"/>
            <w:vAlign w:val="center"/>
          </w:tcPr>
          <w:p w:rsidR="00FF186F" w:rsidRPr="000756E9" w:rsidRDefault="00FF186F" w:rsidP="00C56D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</w:p>
        </w:tc>
      </w:tr>
    </w:tbl>
    <w:p w:rsidR="001E41F3" w:rsidRPr="00FF186F" w:rsidRDefault="001E41F3">
      <w:pPr>
        <w:rPr>
          <w:noProof/>
        </w:rPr>
      </w:pPr>
    </w:p>
    <w:sectPr w:rsidR="001E41F3" w:rsidRPr="00FF186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AED" w:rsidRDefault="00721AED">
      <w:r>
        <w:separator/>
      </w:r>
    </w:p>
  </w:endnote>
  <w:endnote w:type="continuationSeparator" w:id="0">
    <w:p w:rsidR="00721AED" w:rsidRDefault="00721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AED" w:rsidRDefault="00721AED">
      <w:r>
        <w:separator/>
      </w:r>
    </w:p>
  </w:footnote>
  <w:footnote w:type="continuationSeparator" w:id="0">
    <w:p w:rsidR="00721AED" w:rsidRDefault="00721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33F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2C96"/>
    <w:rsid w:val="00374DD4"/>
    <w:rsid w:val="003E1A36"/>
    <w:rsid w:val="00410371"/>
    <w:rsid w:val="004242F1"/>
    <w:rsid w:val="004B75B7"/>
    <w:rsid w:val="0051580D"/>
    <w:rsid w:val="00547111"/>
    <w:rsid w:val="005760F9"/>
    <w:rsid w:val="00592D74"/>
    <w:rsid w:val="005E2C44"/>
    <w:rsid w:val="00621188"/>
    <w:rsid w:val="006257ED"/>
    <w:rsid w:val="00695808"/>
    <w:rsid w:val="006B46FB"/>
    <w:rsid w:val="006E21FB"/>
    <w:rsid w:val="00721AE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9A3"/>
    <w:rsid w:val="00B059B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5604"/>
    <w:rsid w:val="00DE34CF"/>
    <w:rsid w:val="00E13F3D"/>
    <w:rsid w:val="00E34898"/>
    <w:rsid w:val="00EB09B7"/>
    <w:rsid w:val="00EE7D7C"/>
    <w:rsid w:val="00F25D98"/>
    <w:rsid w:val="00F300FB"/>
    <w:rsid w:val="00FB6386"/>
    <w:rsid w:val="00FF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FF18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0272F-0A15-4102-9C56-DC5A127B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7</cp:revision>
  <cp:lastPrinted>1899-12-31T23:00:00Z</cp:lastPrinted>
  <dcterms:created xsi:type="dcterms:W3CDTF">2018-11-05T09:14:00Z</dcterms:created>
  <dcterms:modified xsi:type="dcterms:W3CDTF">2019-08-09T10:52:00Z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S5-195219</vt:lpwstr>
  </property>
  <property fmtid="{D5CDD505-2E9C-101B-9397-08002B2CF9AE}" pid="10" name="Spec#">
    <vt:lpwstr>28.533</vt:lpwstr>
  </property>
  <property fmtid="{D5CDD505-2E9C-101B-9397-08002B2CF9AE}" pid="11" name="Cr#">
    <vt:lpwstr>0032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28.533 Add management service discovery solution concept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5GDMS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(2)PTPBLc26tXd7XpsynLeMbS+FByHTDqBJkDHZzdB3uopZLUzK9ZT6oPvrJ7Vt2+Gu8oT4N1ib
rzPgoP+5OBgRJ3kUl6Sz0xfRxAdxijg8udtRW6rImydPLlps4W5KisabuzGECof5xxp0ji1V
k0i+sE85AYpq3o+wb1KEKHG49kgu8Z93UNjf4MJtgL7xRkfSRXAQD2ODlzqp3kZ79sFdHue7
P130pTBlNcfQtKtD4T</vt:lpwstr>
  </property>
  <property fmtid="{D5CDD505-2E9C-101B-9397-08002B2CF9AE}" pid="22" name="_2015_ms_pID_7253431">
    <vt:lpwstr>pHxBId/gbKejCQlxvDpZ4HeDG/QZrs8Odhm6d7QfDr77JuOeaC4Ycq
UiRauzgwTzNXMGiOzArmyI62iwtQB30Q3vSeT6dbkl/Tb4gbKklmyTNLLtFhcn85u1Tj2nrx
lkAhWEsUoudX+G7SfaXEWTGFDiWXfRGfUfAleLUXHhxjZZ4e2Td18SaWawC+b+suKFt98Fi7
/2MBnJ+xZg5UL/wf</vt:lpwstr>
  </property>
</Properties>
</file>